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9134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768DB">
        <w:rPr>
          <w:b/>
          <w:noProof/>
          <w:sz w:val="24"/>
        </w:rPr>
        <w:t xml:space="preserve"> </w:t>
      </w:r>
      <w:r w:rsidR="00464E54">
        <w:fldChar w:fldCharType="begin"/>
      </w:r>
      <w:r w:rsidR="00464E54">
        <w:instrText xml:space="preserve"> DOCPROPERTY  TSG/WGRef  \* MERGEFORMAT </w:instrText>
      </w:r>
      <w:r w:rsidR="00464E54">
        <w:fldChar w:fldCharType="separate"/>
      </w:r>
      <w:r w:rsidR="007768DB">
        <w:rPr>
          <w:b/>
          <w:noProof/>
          <w:sz w:val="24"/>
        </w:rPr>
        <w:t>RAN WG5</w:t>
      </w:r>
      <w:r w:rsidR="00464E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4E54">
        <w:fldChar w:fldCharType="begin"/>
      </w:r>
      <w:r w:rsidR="00464E54">
        <w:instrText xml:space="preserve"> DOCPROPERTY  MtgSeq  \* MERGEFORMAT </w:instrText>
      </w:r>
      <w:r w:rsidR="00464E5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768DB">
        <w:rPr>
          <w:b/>
          <w:noProof/>
          <w:sz w:val="24"/>
        </w:rPr>
        <w:t>109</w:t>
      </w:r>
      <w:r w:rsidR="00464E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4E54">
        <w:fldChar w:fldCharType="begin"/>
      </w:r>
      <w:r w:rsidR="00464E54">
        <w:instrText xml:space="preserve"> DOCPROPERTY  Tdoc#  \* MERGEFORMAT </w:instrText>
      </w:r>
      <w:r w:rsidR="00464E54">
        <w:fldChar w:fldCharType="separate"/>
      </w:r>
      <w:r w:rsidR="00AF0C37" w:rsidRPr="00AF0C37">
        <w:rPr>
          <w:b/>
          <w:i/>
          <w:noProof/>
          <w:sz w:val="28"/>
        </w:rPr>
        <w:t>R5-255655</w:t>
      </w:r>
      <w:r w:rsidR="00464E54">
        <w:rPr>
          <w:b/>
          <w:i/>
          <w:noProof/>
          <w:sz w:val="28"/>
        </w:rPr>
        <w:fldChar w:fldCharType="end"/>
      </w:r>
      <w:r w:rsidR="00D071EE">
        <w:rPr>
          <w:b/>
          <w:i/>
          <w:noProof/>
          <w:sz w:val="28"/>
        </w:rPr>
        <w:t>r1</w:t>
      </w:r>
    </w:p>
    <w:p w14:paraId="7CB45193" w14:textId="42457B48" w:rsidR="001E41F3" w:rsidRDefault="00464E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68DB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768DB">
        <w:rPr>
          <w:b/>
          <w:noProof/>
          <w:sz w:val="24"/>
        </w:rPr>
        <w:t>Texas</w:t>
      </w:r>
      <w:r>
        <w:rPr>
          <w:b/>
          <w:noProof/>
          <w:sz w:val="24"/>
        </w:rPr>
        <w:fldChar w:fldCharType="end"/>
      </w:r>
      <w:r w:rsidR="007768DB">
        <w:rPr>
          <w:b/>
          <w:noProof/>
          <w:sz w:val="24"/>
        </w:rPr>
        <w:t>, USA</w:t>
      </w:r>
      <w:r w:rsidR="001E41F3">
        <w:rPr>
          <w:b/>
          <w:noProof/>
          <w:sz w:val="24"/>
        </w:rPr>
        <w:t xml:space="preserve">, </w:t>
      </w:r>
      <w:r w:rsidR="007768DB" w:rsidRPr="007768DB">
        <w:rPr>
          <w:b/>
          <w:noProof/>
          <w:sz w:val="24"/>
        </w:rPr>
        <w:t>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EEF0C" w:rsidR="001E41F3" w:rsidRPr="00410371" w:rsidRDefault="00464E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68DB">
              <w:rPr>
                <w:b/>
                <w:noProof/>
                <w:sz w:val="28"/>
              </w:rPr>
              <w:t>38.5</w:t>
            </w:r>
            <w:r w:rsidR="0001296B">
              <w:rPr>
                <w:b/>
                <w:noProof/>
                <w:sz w:val="28"/>
              </w:rPr>
              <w:t>08</w:t>
            </w:r>
            <w:r w:rsidR="007768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129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CEB29" w:rsidR="001E41F3" w:rsidRPr="00410371" w:rsidRDefault="00AF0C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B8E0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F0279" w:rsidR="001E41F3" w:rsidRPr="00410371" w:rsidRDefault="00464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68DB">
              <w:rPr>
                <w:b/>
                <w:noProof/>
                <w:sz w:val="28"/>
              </w:rPr>
              <w:t>1</w:t>
            </w:r>
            <w:r w:rsidR="0001296B">
              <w:rPr>
                <w:b/>
                <w:noProof/>
                <w:sz w:val="28"/>
              </w:rPr>
              <w:t>9</w:t>
            </w:r>
            <w:r w:rsidR="007768DB">
              <w:rPr>
                <w:b/>
                <w:noProof/>
                <w:sz w:val="28"/>
              </w:rPr>
              <w:t>.</w:t>
            </w:r>
            <w:r w:rsidR="0001296B">
              <w:rPr>
                <w:b/>
                <w:noProof/>
                <w:sz w:val="28"/>
              </w:rPr>
              <w:t>1</w:t>
            </w:r>
            <w:r w:rsidR="007768D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ECD7D" w:rsidR="001E41F3" w:rsidRDefault="00DD00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0ABD" w:rsidRPr="006C0ABD">
                <w:t xml:space="preserve">Correction on 8Rx receiver definition in </w:t>
              </w:r>
              <w:r w:rsidR="0001296B">
                <w:t>the UE declared capability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FD1F5" w:rsidR="001E41F3" w:rsidRDefault="007768D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948E8" w:rsidR="001E41F3" w:rsidRDefault="00776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308CA" w:rsidR="001E41F3" w:rsidRDefault="00464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68DB" w:rsidRPr="007768DB">
              <w:rPr>
                <w:noProof/>
              </w:rPr>
              <w:t>NR_ENDC_RF_FR1_enh2-UEConTest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7FD8D" w:rsidR="001E41F3" w:rsidRDefault="00464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68DB"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57D68" w:rsidR="001E41F3" w:rsidRDefault="00464E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68D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A183C" w:rsidR="001E41F3" w:rsidRDefault="00464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68DB">
              <w:rPr>
                <w:noProof/>
              </w:rPr>
              <w:t>Rel-1</w:t>
            </w:r>
            <w:r w:rsidR="00D071E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8229D" w14:textId="77777777" w:rsidR="00257532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has agreed the updates of the 8Rx reeceiver definition.</w:t>
            </w:r>
            <w:r w:rsidR="00573D1A">
              <w:rPr>
                <w:noProof/>
                <w:lang w:eastAsia="zh-CN"/>
              </w:rPr>
              <w:t xml:space="preserve"> </w:t>
            </w:r>
          </w:p>
          <w:p w14:paraId="3BACE643" w14:textId="75F25CEF" w:rsidR="001E41F3" w:rsidRDefault="00573D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has send LS</w:t>
            </w:r>
            <w:r w:rsidR="00257532">
              <w:rPr>
                <w:noProof/>
                <w:lang w:eastAsia="zh-CN"/>
              </w:rPr>
              <w:t xml:space="preserve"> (</w:t>
            </w:r>
            <w:r w:rsidR="00257532" w:rsidRPr="00257532">
              <w:rPr>
                <w:noProof/>
                <w:lang w:eastAsia="zh-CN"/>
              </w:rPr>
              <w:t>R4-2509151</w:t>
            </w:r>
            <w:r w:rsidR="00257532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to RAN2 and requests </w:t>
            </w:r>
            <w:r w:rsidR="00257532" w:rsidRPr="00257532">
              <w:rPr>
                <w:noProof/>
                <w:lang w:eastAsia="zh-CN"/>
              </w:rPr>
              <w:t>the existing ‘SU-MIMO 8Rx receiver’ capability definition</w:t>
            </w:r>
            <w:r w:rsidR="00257532">
              <w:rPr>
                <w:noProof/>
                <w:lang w:eastAsia="zh-CN"/>
              </w:rPr>
              <w:t xml:space="preserve"> in TS38.306</w:t>
            </w:r>
            <w:r w:rsidR="00257532" w:rsidRPr="00257532">
              <w:rPr>
                <w:noProof/>
                <w:lang w:eastAsia="zh-CN"/>
              </w:rPr>
              <w:t xml:space="preserve"> requires to be updated to</w:t>
            </w:r>
            <w:r w:rsidR="002B464E">
              <w:rPr>
                <w:noProof/>
                <w:lang w:eastAsia="zh-CN"/>
              </w:rPr>
              <w:t>: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57532" w14:paraId="6B59C150" w14:textId="77777777" w:rsidTr="00257532">
              <w:tc>
                <w:tcPr>
                  <w:tcW w:w="6852" w:type="dxa"/>
                </w:tcPr>
                <w:p w14:paraId="36370A42" w14:textId="77777777" w:rsidR="00257532" w:rsidRDefault="00257532" w:rsidP="00257532">
                  <w:pPr>
                    <w:pStyle w:val="TAL"/>
                    <w:rPr>
                      <w:rFonts w:eastAsia="等线" w:cs="Arial"/>
                      <w:b/>
                      <w:bCs/>
                      <w:lang w:eastAsia="zh-CN"/>
                    </w:rPr>
                  </w:pPr>
                  <w:r>
                    <w:rPr>
                      <w:rFonts w:eastAsia="等线" w:cs="Arial"/>
                      <w:b/>
                      <w:bCs/>
                    </w:rPr>
                    <w:t>8Rx receiver</w:t>
                  </w:r>
                </w:p>
                <w:p w14:paraId="789167E8" w14:textId="77777777" w:rsidR="00257532" w:rsidRDefault="00257532" w:rsidP="00257532">
                  <w:pPr>
                    <w:pStyle w:val="B1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-</w:t>
                  </w:r>
                  <w:r>
                    <w:rPr>
                      <w:rFonts w:cs="Arial"/>
                      <w:sz w:val="18"/>
                      <w:szCs w:val="16"/>
                    </w:rPr>
                    <w:tab/>
                  </w:r>
                  <w:r>
                    <w:rPr>
                      <w:rFonts w:cs="Arial"/>
                      <w:sz w:val="18"/>
                      <w:szCs w:val="18"/>
                    </w:rPr>
                    <w:t>Baseline 8Rx receiver: 8Rx receivers for MIMO transmissions with support of up to 8 layers with joint 8Rx MIMO detector in FR1</w:t>
                  </w:r>
                </w:p>
                <w:p w14:paraId="7D4C18A1" w14:textId="77777777" w:rsidR="00257532" w:rsidRDefault="00257532" w:rsidP="00257532">
                  <w:pPr>
                    <w:pStyle w:val="B1"/>
                    <w:rPr>
                      <w:noProof/>
                      <w:lang w:eastAsia="zh-CN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-</w:t>
                  </w:r>
                  <w:r>
                    <w:rPr>
                      <w:rFonts w:cs="Arial"/>
                      <w:sz w:val="18"/>
                      <w:szCs w:val="18"/>
                    </w:rPr>
                    <w:tab/>
                    <w:t>Simplified 8Rx receiver: 8Rx receivers for MIMO transmissions with support of up to 4 layers with two joint 4Rx MIMO detectors in FR1.</w:t>
                  </w:r>
                </w:p>
              </w:tc>
            </w:tr>
          </w:tbl>
          <w:p w14:paraId="5E7F8B55" w14:textId="5E11224E" w:rsidR="00257532" w:rsidRPr="00257532" w:rsidRDefault="00257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5DEFCA" w14:textId="5E02DE4F" w:rsidR="00257532" w:rsidRDefault="00257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RAN2#131bis, RAN2 has endorsed the corresponding changes in </w:t>
            </w:r>
            <w:r w:rsidRPr="00257532">
              <w:rPr>
                <w:noProof/>
                <w:lang w:eastAsia="zh-CN"/>
              </w:rPr>
              <w:t>R2-2507395</w:t>
            </w:r>
            <w:r>
              <w:rPr>
                <w:noProof/>
                <w:lang w:eastAsia="zh-CN"/>
              </w:rPr>
              <w:t xml:space="preserve"> which will be implemented in TS38.306.</w:t>
            </w:r>
          </w:p>
          <w:p w14:paraId="708AA7DE" w14:textId="2B3317F6" w:rsidR="002B464E" w:rsidRDefault="00257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capability declaration requires to be updated in TS38.508-2.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52BEB" w:rsidR="001E41F3" w:rsidRDefault="0071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71031C">
              <w:rPr>
                <w:noProof/>
              </w:rPr>
              <w:t>pdates of the 8Rx receiver definition</w:t>
            </w:r>
            <w:r w:rsidR="0001296B">
              <w:rPr>
                <w:noProof/>
              </w:rPr>
              <w:t xml:space="preserve"> in UE </w:t>
            </w:r>
            <w:r w:rsidR="0001296B">
              <w:t>declared capability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0C884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01296B">
              <w:rPr>
                <w:noProof/>
                <w:lang w:eastAsia="zh-CN"/>
              </w:rPr>
              <w:t xml:space="preserve"> 8Rx receiver definition will remain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2945A" w:rsidR="006C0ABD" w:rsidRDefault="00012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0C1AF0" w:rsidR="008863B9" w:rsidRDefault="00D071E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1: Fix the ‘Release’ information in the coversheet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0FECC8" w:rsidR="001E41F3" w:rsidRDefault="00A138B6" w:rsidP="00A138B6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A138B6">
        <w:rPr>
          <w:b/>
          <w:noProof/>
          <w:highlight w:val="yellow"/>
          <w:lang w:eastAsia="zh-CN"/>
        </w:rPr>
        <w:t>Start of change&gt;</w:t>
      </w:r>
    </w:p>
    <w:p w14:paraId="3754ECF8" w14:textId="77777777" w:rsidR="0001296B" w:rsidRPr="007B4467" w:rsidRDefault="0001296B" w:rsidP="0001296B">
      <w:pPr>
        <w:pStyle w:val="3"/>
      </w:pPr>
      <w:bookmarkStart w:id="2" w:name="_Toc114916377"/>
      <w:bookmarkStart w:id="3" w:name="_Toc210402714"/>
      <w:r w:rsidRPr="007B4467">
        <w:t>A.4.3.9</w:t>
      </w:r>
      <w:r w:rsidRPr="007B4467">
        <w:tab/>
        <w:t>Additional capabilities for UE declared capability</w:t>
      </w:r>
      <w:bookmarkEnd w:id="2"/>
      <w:bookmarkEnd w:id="3"/>
    </w:p>
    <w:p w14:paraId="5013AEA0" w14:textId="77777777" w:rsidR="0001296B" w:rsidRPr="007B4467" w:rsidRDefault="0001296B" w:rsidP="0001296B">
      <w:pPr>
        <w:pStyle w:val="TH"/>
      </w:pPr>
      <w:r w:rsidRPr="007B4467">
        <w:t>Table A.4.3.9-</w:t>
      </w:r>
      <w:r w:rsidRPr="007B4467">
        <w:rPr>
          <w:lang w:eastAsia="zh-CN"/>
        </w:rPr>
        <w:t>1</w:t>
      </w:r>
      <w:r w:rsidRPr="007B4467"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01296B" w:rsidRPr="007B4467" w14:paraId="0724A3C7" w14:textId="77777777" w:rsidTr="00EC1F12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F035F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125C9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  <w:lang w:eastAsia="zh-CN"/>
              </w:rPr>
              <w:t>UE declared</w:t>
            </w:r>
            <w:r w:rsidRPr="007B4467">
              <w:rPr>
                <w:rFonts w:ascii="Arial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A3546E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394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C9E1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92E8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01296B" w:rsidRPr="007B4467" w14:paraId="44C65B69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70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728F" w14:textId="77777777" w:rsidR="0001296B" w:rsidRPr="007B4467" w:rsidRDefault="0001296B" w:rsidP="00EC1F12">
            <w:pPr>
              <w:pStyle w:val="TAL"/>
            </w:pPr>
            <w:r w:rsidRPr="007B4467"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9071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38.</w:t>
            </w:r>
            <w:r w:rsidRPr="007B4467">
              <w:rPr>
                <w:rFonts w:ascii="Arial" w:hAnsi="Arial"/>
                <w:sz w:val="18"/>
                <w:lang w:eastAsia="zh-CN"/>
              </w:rPr>
              <w:t>101-4</w:t>
            </w:r>
            <w:r w:rsidRPr="007B4467">
              <w:rPr>
                <w:rFonts w:ascii="Arial" w:hAnsi="Arial"/>
                <w:sz w:val="18"/>
              </w:rPr>
              <w:t>,</w:t>
            </w:r>
            <w:r w:rsidRPr="007B4467">
              <w:rPr>
                <w:rFonts w:ascii="Arial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D9B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Rel-</w:t>
            </w:r>
            <w:r w:rsidRPr="007B446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522" w14:textId="77777777" w:rsidR="0001296B" w:rsidRPr="007B4467" w:rsidRDefault="0001296B" w:rsidP="00EC1F12">
            <w:pPr>
              <w:pStyle w:val="TAL"/>
            </w:pPr>
            <w:r w:rsidRPr="007B4467"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1A50" w14:textId="77777777" w:rsidR="0001296B" w:rsidRPr="007B4467" w:rsidRDefault="0001296B" w:rsidP="00EC1F12">
            <w:pPr>
              <w:pStyle w:val="TAL"/>
            </w:pPr>
            <w:r w:rsidRPr="007B4467">
              <w:t>Support for Enhanced Type 1 Receiver (</w:t>
            </w:r>
            <w:r w:rsidRPr="007B4467">
              <w:rPr>
                <w:lang w:eastAsia="zh-CN"/>
              </w:rPr>
              <w:t>SU-MIMO Interference Mitigation advanced receiver)</w:t>
            </w:r>
          </w:p>
        </w:tc>
      </w:tr>
      <w:tr w:rsidR="0001296B" w:rsidRPr="007B4467" w14:paraId="0D53495D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97A6" w14:textId="77777777" w:rsidR="0001296B" w:rsidRPr="007B4467" w:rsidRDefault="0001296B" w:rsidP="00EC1F12">
            <w:pPr>
              <w:pStyle w:val="TAC"/>
            </w:pPr>
            <w:r w:rsidRPr="007B4467"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803E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8232" w14:textId="77777777" w:rsidR="0001296B" w:rsidRPr="007B4467" w:rsidRDefault="0001296B" w:rsidP="00EC1F12">
            <w:pPr>
              <w:pStyle w:val="TAC"/>
            </w:pPr>
            <w:r w:rsidRPr="007B4467"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06E" w14:textId="77777777" w:rsidR="0001296B" w:rsidRPr="007B4467" w:rsidRDefault="0001296B" w:rsidP="00EC1F12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4C0" w14:textId="77777777" w:rsidR="0001296B" w:rsidRPr="007B4467" w:rsidRDefault="0001296B" w:rsidP="00EC1F12">
            <w:pPr>
              <w:pStyle w:val="TAL"/>
            </w:pPr>
            <w:proofErr w:type="spellStart"/>
            <w:r w:rsidRPr="007B4467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3CF5" w14:textId="77777777" w:rsidR="0001296B" w:rsidRPr="007B4467" w:rsidRDefault="0001296B" w:rsidP="00EC1F12">
            <w:pPr>
              <w:pStyle w:val="TAL"/>
            </w:pPr>
          </w:p>
        </w:tc>
      </w:tr>
      <w:tr w:rsidR="0001296B" w:rsidRPr="007B4467" w14:paraId="7381D31D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DC4" w14:textId="77777777" w:rsidR="0001296B" w:rsidRPr="007B4467" w:rsidRDefault="0001296B" w:rsidP="00EC1F12">
            <w:pPr>
              <w:pStyle w:val="TAC"/>
            </w:pPr>
            <w:r w:rsidRPr="007B4467"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EE5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71A" w14:textId="77777777" w:rsidR="0001296B" w:rsidRPr="007B4467" w:rsidRDefault="0001296B" w:rsidP="00EC1F12">
            <w:pPr>
              <w:pStyle w:val="TAC"/>
            </w:pPr>
            <w:r w:rsidRPr="007B4467">
              <w:t>38.101-4,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471B" w14:textId="77777777" w:rsidR="0001296B" w:rsidRPr="007B4467" w:rsidRDefault="0001296B" w:rsidP="00EC1F12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954C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712F" w14:textId="77777777" w:rsidR="0001296B" w:rsidRPr="007B4467" w:rsidRDefault="0001296B" w:rsidP="00EC1F12">
            <w:pPr>
              <w:pStyle w:val="TAL"/>
            </w:pPr>
            <w:r w:rsidRPr="007B4467">
              <w:t>Support of MMSE-IRC processing for scenarios with inter-cell and intra-cell inter-user interference.</w:t>
            </w:r>
          </w:p>
        </w:tc>
      </w:tr>
      <w:tr w:rsidR="0001296B" w:rsidRPr="007B4467" w14:paraId="29147F85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04D5" w14:textId="77777777" w:rsidR="0001296B" w:rsidRPr="007B4467" w:rsidRDefault="0001296B" w:rsidP="00EC1F12">
            <w:pPr>
              <w:pStyle w:val="TAC"/>
            </w:pPr>
            <w:r w:rsidRPr="007B4467">
              <w:t>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3E9C" w14:textId="110C0D9C" w:rsidR="0001296B" w:rsidRPr="0001296B" w:rsidRDefault="0001296B" w:rsidP="00EC1F12">
            <w:pPr>
              <w:pStyle w:val="TAL"/>
              <w:rPr>
                <w:rFonts w:eastAsia="PMingLiU"/>
                <w:lang w:val="fr-FR"/>
              </w:rPr>
            </w:pPr>
            <w:r w:rsidRPr="0001296B">
              <w:rPr>
                <w:rFonts w:eastAsia="PMingLiU"/>
                <w:lang w:val="fr-FR"/>
              </w:rPr>
              <w:t xml:space="preserve">Baseline </w:t>
            </w:r>
            <w:del w:id="4" w:author="China Telecom" w:date="2025-10-27T15:10:00Z">
              <w:r w:rsidRPr="0001296B" w:rsidDel="0001296B">
                <w:rPr>
                  <w:rFonts w:eastAsia="PMingLiU"/>
                  <w:lang w:val="fr-FR"/>
                </w:rPr>
                <w:delText xml:space="preserve">SU-MIMO </w:delText>
              </w:r>
            </w:del>
            <w:r w:rsidRPr="0001296B">
              <w:rPr>
                <w:rFonts w:eastAsia="PMingLiU"/>
                <w:lang w:val="fr-FR"/>
              </w:rPr>
              <w:t>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1B5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9A1F" w14:textId="77777777" w:rsidR="0001296B" w:rsidRPr="007B4467" w:rsidRDefault="0001296B" w:rsidP="00EC1F12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6809" w14:textId="71CF5C68" w:rsidR="0001296B" w:rsidRPr="0001296B" w:rsidRDefault="0001296B" w:rsidP="00EC1F12">
            <w:pPr>
              <w:pStyle w:val="TAL"/>
              <w:rPr>
                <w:rFonts w:eastAsia="PMingLiU"/>
                <w:lang w:val="fr-FR"/>
              </w:rPr>
            </w:pPr>
            <w:r w:rsidRPr="0001296B">
              <w:rPr>
                <w:rFonts w:eastAsia="PMingLiU"/>
                <w:lang w:val="fr-FR"/>
              </w:rPr>
              <w:t>pc_baseline</w:t>
            </w:r>
            <w:del w:id="5" w:author="China Telecom" w:date="2025-10-27T15:12:00Z">
              <w:r w:rsidRPr="0001296B" w:rsidDel="0001296B">
                <w:rPr>
                  <w:rFonts w:eastAsia="PMingLiU"/>
                  <w:lang w:val="fr-FR"/>
                </w:rPr>
                <w:delText>_su-mimo</w:delText>
              </w:r>
            </w:del>
            <w:r w:rsidRPr="0001296B">
              <w:rPr>
                <w:rFonts w:eastAsia="PMingLiU"/>
                <w:lang w:val="fr-FR"/>
              </w:rPr>
              <w:t>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3C3" w14:textId="2FC3FBAD" w:rsidR="0001296B" w:rsidRPr="007B4467" w:rsidRDefault="0001296B" w:rsidP="00EC1F12">
            <w:pPr>
              <w:pStyle w:val="TAL"/>
            </w:pPr>
            <w:r w:rsidRPr="007B4467">
              <w:t xml:space="preserve">Support of 8Rx receivers for </w:t>
            </w:r>
            <w:del w:id="6" w:author="China Telecom" w:date="2025-10-27T15:12:00Z">
              <w:r w:rsidRPr="007B4467" w:rsidDel="0001296B">
                <w:delText>SU-</w:delText>
              </w:r>
            </w:del>
            <w:r w:rsidRPr="007B4467">
              <w:t>MIMO transmissions with support of up to 8 layers with joint 8Rx MIMO detector in FR1</w:t>
            </w:r>
          </w:p>
        </w:tc>
      </w:tr>
      <w:tr w:rsidR="0001296B" w:rsidRPr="007B4467" w14:paraId="4A80A90D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894" w14:textId="77777777" w:rsidR="0001296B" w:rsidRPr="007B4467" w:rsidRDefault="0001296B" w:rsidP="00EC1F12">
            <w:pPr>
              <w:pStyle w:val="TAC"/>
            </w:pPr>
            <w:r w:rsidRPr="007B4467">
              <w:t>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4F46" w14:textId="290C8C2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 xml:space="preserve">Simplified </w:t>
            </w:r>
            <w:del w:id="7" w:author="China Telecom" w:date="2025-10-27T15:10:00Z">
              <w:r w:rsidRPr="007B4467" w:rsidDel="0001296B">
                <w:rPr>
                  <w:rFonts w:eastAsia="PMingLiU"/>
                </w:rPr>
                <w:delText xml:space="preserve">SU-MIMO </w:delText>
              </w:r>
            </w:del>
            <w:r w:rsidRPr="007B4467">
              <w:rPr>
                <w:rFonts w:eastAsia="PMingLiU"/>
              </w:rPr>
              <w:t>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266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12C" w14:textId="77777777" w:rsidR="0001296B" w:rsidRPr="007B4467" w:rsidRDefault="0001296B" w:rsidP="00EC1F12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EB7" w14:textId="7C01F2DF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pc_simplified</w:t>
            </w:r>
            <w:del w:id="8" w:author="China Telecom" w:date="2025-10-27T15:12:00Z">
              <w:r w:rsidRPr="007B4467" w:rsidDel="0001296B">
                <w:rPr>
                  <w:rFonts w:eastAsia="PMingLiU"/>
                </w:rPr>
                <w:delText>_su-mimo</w:delText>
              </w:r>
            </w:del>
            <w:r w:rsidRPr="007B4467">
              <w:rPr>
                <w:rFonts w:eastAsia="PMingLiU"/>
              </w:rPr>
              <w:t>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A221" w14:textId="0C9AD638" w:rsidR="0001296B" w:rsidRPr="007B4467" w:rsidRDefault="0001296B" w:rsidP="00EC1F12">
            <w:pPr>
              <w:pStyle w:val="TAL"/>
            </w:pPr>
            <w:r w:rsidRPr="007B4467">
              <w:t xml:space="preserve">Support of 8Rx receivers for </w:t>
            </w:r>
            <w:del w:id="9" w:author="China Telecom" w:date="2025-10-27T15:12:00Z">
              <w:r w:rsidRPr="007B4467" w:rsidDel="0001296B">
                <w:delText>SU-</w:delText>
              </w:r>
            </w:del>
            <w:r w:rsidRPr="007B4467">
              <w:t>MIMO transmissions with support of up to 4 layers with two joint 4Rx MIMO detectors in FR1</w:t>
            </w:r>
          </w:p>
        </w:tc>
      </w:tr>
      <w:tr w:rsidR="0001296B" w:rsidRPr="007B4467" w14:paraId="45C52877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220" w14:textId="77777777" w:rsidR="0001296B" w:rsidRPr="007B4467" w:rsidRDefault="0001296B" w:rsidP="00EC1F12">
            <w:pPr>
              <w:pStyle w:val="TAC"/>
            </w:pPr>
            <w:r w:rsidRPr="007B4467">
              <w:t>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0DA0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PDSCH absolute physical layer throughput requirements with link adaptation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9175" w14:textId="77777777" w:rsidR="0001296B" w:rsidRPr="007B4467" w:rsidRDefault="0001296B" w:rsidP="00EC1F12">
            <w:pPr>
              <w:pStyle w:val="TAC"/>
            </w:pPr>
            <w:r w:rsidRPr="007B4467">
              <w:t>38.101-4, 5.6</w:t>
            </w:r>
          </w:p>
          <w:p w14:paraId="579829A4" w14:textId="77777777" w:rsidR="0001296B" w:rsidRPr="007B4467" w:rsidRDefault="0001296B" w:rsidP="00EC1F12">
            <w:pPr>
              <w:pStyle w:val="TAC"/>
            </w:pPr>
            <w:r w:rsidRPr="007B4467">
              <w:t>38.307, 5.4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6767" w14:textId="77777777" w:rsidR="0001296B" w:rsidRPr="007B4467" w:rsidRDefault="0001296B" w:rsidP="00EC1F12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055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pc_pdsch_phy_link_adaptation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345" w14:textId="77777777" w:rsidR="0001296B" w:rsidRPr="007B4467" w:rsidRDefault="0001296B" w:rsidP="00EC1F12">
            <w:pPr>
              <w:pStyle w:val="TAL"/>
            </w:pPr>
            <w:r w:rsidRPr="007B4467">
              <w:t>Support of PDSCH absolute physical layer throughput requirements with link adaptation (Optional for Rel-17 UEs)</w:t>
            </w:r>
          </w:p>
        </w:tc>
      </w:tr>
      <w:tr w:rsidR="0001296B" w:rsidRPr="007B4467" w14:paraId="0B04EEA7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345F" w14:textId="77777777" w:rsidR="0001296B" w:rsidRPr="007B4467" w:rsidRDefault="0001296B" w:rsidP="00EC1F12">
            <w:pPr>
              <w:pStyle w:val="TAC"/>
            </w:pPr>
            <w:r w:rsidRPr="007B4467">
              <w:t>7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03DE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FF2" w14:textId="77777777" w:rsidR="0001296B" w:rsidRPr="007B4467" w:rsidRDefault="0001296B" w:rsidP="00EC1F12">
            <w:pPr>
              <w:pStyle w:val="TAC"/>
            </w:pPr>
            <w:r w:rsidRPr="007B4467">
              <w:t>38.101-4, 3</w:t>
            </w:r>
          </w:p>
          <w:p w14:paraId="4CB517A7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391C" w14:textId="77777777" w:rsidR="0001296B" w:rsidRPr="007B4467" w:rsidRDefault="0001296B" w:rsidP="00EC1F12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00A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pc_nr_enh_type2_2a_receiver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0371" w14:textId="77777777" w:rsidR="0001296B" w:rsidRPr="007B4467" w:rsidRDefault="0001296B" w:rsidP="00EC1F12">
            <w:pPr>
              <w:pStyle w:val="TAL"/>
            </w:pPr>
            <w:r w:rsidRPr="007B4467">
              <w:t>Support of R-ML (reduced complexity ML) receivers with enhanced inter-user interference suppression for MU-MIMO for 2 layers across target and co-scheduled UEs with 2RX and 4RX in FR1.</w:t>
            </w:r>
          </w:p>
        </w:tc>
      </w:tr>
      <w:tr w:rsidR="0001296B" w:rsidRPr="007B4467" w14:paraId="3168803A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4606" w14:textId="77777777" w:rsidR="0001296B" w:rsidRPr="007B4467" w:rsidRDefault="0001296B" w:rsidP="00EC1F12">
            <w:pPr>
              <w:pStyle w:val="TAC"/>
            </w:pPr>
            <w:r w:rsidRPr="007B4467">
              <w:t>8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2759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300" w14:textId="77777777" w:rsidR="0001296B" w:rsidRPr="007B4467" w:rsidRDefault="0001296B" w:rsidP="00EC1F12">
            <w:pPr>
              <w:pStyle w:val="TAC"/>
            </w:pPr>
            <w:r w:rsidRPr="007B4467">
              <w:t>38.101-4, 3</w:t>
            </w:r>
          </w:p>
          <w:p w14:paraId="7DA98F9A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785" w14:textId="77777777" w:rsidR="0001296B" w:rsidRPr="007B4467" w:rsidRDefault="0001296B" w:rsidP="00EC1F12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DD4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pc_nr_enh_type2_2b_receiver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93C" w14:textId="77777777" w:rsidR="0001296B" w:rsidRPr="007B4467" w:rsidRDefault="0001296B" w:rsidP="00EC1F12">
            <w:pPr>
              <w:pStyle w:val="TAL"/>
            </w:pPr>
            <w:r w:rsidRPr="007B4467">
              <w:t xml:space="preserve">Support of R-ML receivers with enhanced inter-user interference suppression for MU-MIMO for 2 layers across target and co-scheduled UEs with 2RX and </w:t>
            </w:r>
            <w:proofErr w:type="spellStart"/>
            <w:r w:rsidRPr="007B4467">
              <w:t>maxNumberMIMO-LayersPDSCH</w:t>
            </w:r>
            <w:proofErr w:type="spellEnd"/>
            <w:r w:rsidRPr="007B4467">
              <w:t xml:space="preserve"> layers across target and co-scheduled UEs with 4RX in FR1.</w:t>
            </w:r>
          </w:p>
        </w:tc>
      </w:tr>
    </w:tbl>
    <w:p w14:paraId="5415007B" w14:textId="0A81F9B3" w:rsidR="00A138B6" w:rsidRPr="00A138B6" w:rsidRDefault="00A138B6" w:rsidP="00A138B6">
      <w:pPr>
        <w:jc w:val="center"/>
        <w:rPr>
          <w:b/>
          <w:noProof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A138B6">
        <w:rPr>
          <w:b/>
          <w:noProof/>
          <w:highlight w:val="yellow"/>
          <w:lang w:eastAsia="zh-CN"/>
        </w:rPr>
        <w:t xml:space="preserve"> of change&gt;</w:t>
      </w:r>
    </w:p>
    <w:sectPr w:rsidR="00A138B6" w:rsidRPr="00A138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F849A" w14:textId="77777777" w:rsidR="00464E54" w:rsidRDefault="00464E54">
      <w:r>
        <w:separator/>
      </w:r>
    </w:p>
  </w:endnote>
  <w:endnote w:type="continuationSeparator" w:id="0">
    <w:p w14:paraId="6CC591D4" w14:textId="77777777" w:rsidR="00464E54" w:rsidRDefault="0046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3814E" w14:textId="77777777" w:rsidR="00464E54" w:rsidRDefault="00464E54">
      <w:r>
        <w:separator/>
      </w:r>
    </w:p>
  </w:footnote>
  <w:footnote w:type="continuationSeparator" w:id="0">
    <w:p w14:paraId="19B89144" w14:textId="77777777" w:rsidR="00464E54" w:rsidRDefault="00464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6B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532"/>
    <w:rsid w:val="0026004D"/>
    <w:rsid w:val="002640DD"/>
    <w:rsid w:val="00275D12"/>
    <w:rsid w:val="00284FEB"/>
    <w:rsid w:val="002860C4"/>
    <w:rsid w:val="002B464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4E54"/>
    <w:rsid w:val="004B75B7"/>
    <w:rsid w:val="005141D9"/>
    <w:rsid w:val="0051580D"/>
    <w:rsid w:val="00547111"/>
    <w:rsid w:val="00573D1A"/>
    <w:rsid w:val="00592D74"/>
    <w:rsid w:val="005A7864"/>
    <w:rsid w:val="005E2C44"/>
    <w:rsid w:val="00621188"/>
    <w:rsid w:val="006257ED"/>
    <w:rsid w:val="00653DE4"/>
    <w:rsid w:val="00665C47"/>
    <w:rsid w:val="00677725"/>
    <w:rsid w:val="00695808"/>
    <w:rsid w:val="006B46FB"/>
    <w:rsid w:val="006C0ABD"/>
    <w:rsid w:val="006E21FB"/>
    <w:rsid w:val="0071031C"/>
    <w:rsid w:val="007768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4D79"/>
    <w:rsid w:val="009741B3"/>
    <w:rsid w:val="009777D9"/>
    <w:rsid w:val="00991B88"/>
    <w:rsid w:val="009A5753"/>
    <w:rsid w:val="009A579D"/>
    <w:rsid w:val="009E3297"/>
    <w:rsid w:val="009F734F"/>
    <w:rsid w:val="00A138B6"/>
    <w:rsid w:val="00A246B6"/>
    <w:rsid w:val="00A33428"/>
    <w:rsid w:val="00A47E70"/>
    <w:rsid w:val="00A50CF0"/>
    <w:rsid w:val="00A7671C"/>
    <w:rsid w:val="00AA2CBC"/>
    <w:rsid w:val="00AC5820"/>
    <w:rsid w:val="00AD1CD8"/>
    <w:rsid w:val="00AF0C37"/>
    <w:rsid w:val="00B258BB"/>
    <w:rsid w:val="00B67B97"/>
    <w:rsid w:val="00B968C8"/>
    <w:rsid w:val="00BA3EC5"/>
    <w:rsid w:val="00BA51D9"/>
    <w:rsid w:val="00BB5DFC"/>
    <w:rsid w:val="00BC5FAB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1EE"/>
    <w:rsid w:val="00D24991"/>
    <w:rsid w:val="00D50255"/>
    <w:rsid w:val="00D5324C"/>
    <w:rsid w:val="00D66520"/>
    <w:rsid w:val="00D84AE9"/>
    <w:rsid w:val="00D9124E"/>
    <w:rsid w:val="00DD004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103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0A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0A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C0ABD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6C0AB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257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257532"/>
    <w:rPr>
      <w:rFonts w:ascii="Arial" w:hAnsi="Arial" w:cs="Arial"/>
      <w:sz w:val="18"/>
      <w:lang w:val="en-GB"/>
    </w:rPr>
  </w:style>
  <w:style w:type="character" w:customStyle="1" w:styleId="B1Char">
    <w:name w:val="B1 Char"/>
    <w:locked/>
    <w:rsid w:val="00257532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5F92D-A86F-4BBE-859B-AB50F4C3A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4</cp:revision>
  <cp:lastPrinted>1899-12-31T23:00:00Z</cp:lastPrinted>
  <dcterms:created xsi:type="dcterms:W3CDTF">2025-11-14T08:11:00Z</dcterms:created>
  <dcterms:modified xsi:type="dcterms:W3CDTF">2025-11-14T08:11:00Z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